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4D2E4C96"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8322E5" w:rsidRPr="008322E5">
        <w:rPr>
          <w:b/>
          <w:i/>
          <w:noProof/>
          <w:sz w:val="28"/>
        </w:rPr>
        <w:t>S3-214246</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3A20BC6" w:rsidR="001E41F3" w:rsidRDefault="0012512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4638F" w:rsidR="001E41F3" w:rsidRPr="00410371" w:rsidRDefault="00A034C8" w:rsidP="00E13F3D">
            <w:pPr>
              <w:pStyle w:val="CRCoverPage"/>
              <w:spacing w:after="0"/>
              <w:jc w:val="right"/>
              <w:rPr>
                <w:b/>
                <w:noProof/>
                <w:sz w:val="28"/>
              </w:rPr>
            </w:pPr>
            <w:fldSimple w:instr=" DOCPROPERTY  Spec#  \* MERGEFORMAT ">
              <w:r w:rsidR="0012512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34C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34C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75B56" w:rsidR="001E41F3" w:rsidRPr="00410371" w:rsidRDefault="00A034C8">
            <w:pPr>
              <w:pStyle w:val="CRCoverPage"/>
              <w:spacing w:after="0"/>
              <w:jc w:val="center"/>
              <w:rPr>
                <w:noProof/>
                <w:sz w:val="28"/>
              </w:rPr>
            </w:pPr>
            <w:fldSimple w:instr=" DOCPROPERTY  Version  \* MERGEFORMAT ">
              <w:r w:rsidR="0012512B">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C52A4" w:rsidR="00F25D98" w:rsidRDefault="001251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F089B" w:rsidR="001E41F3" w:rsidRDefault="00A034C8">
            <w:pPr>
              <w:pStyle w:val="CRCoverPage"/>
              <w:spacing w:after="0"/>
              <w:ind w:left="100"/>
              <w:rPr>
                <w:noProof/>
              </w:rPr>
            </w:pPr>
            <w:fldSimple w:instr=" DOCPROPERTY  CrTitle  \* MERGEFORMAT ">
              <w:r w:rsidR="0012512B">
                <w:t xml:space="preserve">Security handing of AMF re-allocation via RAN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FB4E6" w:rsidR="001E41F3" w:rsidRDefault="00136E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C6840" w:rsidR="001E41F3" w:rsidRDefault="00D735FE">
            <w:pPr>
              <w:pStyle w:val="CRCoverPage"/>
              <w:spacing w:after="0"/>
              <w:ind w:left="100"/>
              <w:rPr>
                <w:noProof/>
              </w:rPr>
            </w:pPr>
            <w:r w:rsidRPr="008A1441">
              <w:rPr>
                <w:highlight w:val="yellow"/>
              </w:rPr>
              <w:fldChar w:fldCharType="begin"/>
            </w:r>
            <w:r w:rsidRPr="008A1441">
              <w:rPr>
                <w:highlight w:val="yellow"/>
              </w:rPr>
              <w:instrText xml:space="preserve"> DOCPROPERTY  RelatedWis  \* MERGEFORMAT </w:instrText>
            </w:r>
            <w:r w:rsidRPr="008A1441">
              <w:rPr>
                <w:highlight w:val="yellow"/>
              </w:rPr>
              <w:fldChar w:fldCharType="separate"/>
            </w:r>
            <w:r w:rsidR="009659C3" w:rsidRPr="008A1441">
              <w:rPr>
                <w:noProof/>
                <w:highlight w:val="yellow"/>
              </w:rPr>
              <w:t>DUMMY</w:t>
            </w:r>
            <w:r w:rsidRPr="008A1441">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60BE7" w:rsidR="001E41F3" w:rsidRDefault="00A034C8">
            <w:pPr>
              <w:pStyle w:val="CRCoverPage"/>
              <w:spacing w:after="0"/>
              <w:ind w:left="100"/>
              <w:rPr>
                <w:noProof/>
              </w:rPr>
            </w:pPr>
            <w:fldSimple w:instr=" DOCPROPERTY  ResDate  \* MERGEFORMAT ">
              <w:r w:rsidR="004A2CA2">
                <w:rPr>
                  <w:noProof/>
                </w:rPr>
                <w:t>2021-11-01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5175A" w:rsidR="001E41F3" w:rsidRDefault="00A034C8" w:rsidP="00D24991">
            <w:pPr>
              <w:pStyle w:val="CRCoverPage"/>
              <w:spacing w:after="0"/>
              <w:ind w:left="100" w:right="-609"/>
              <w:rPr>
                <w:b/>
                <w:noProof/>
              </w:rPr>
            </w:pPr>
            <w:fldSimple w:instr=" DOCPROPERTY  Cat  \* MERGEFORMAT ">
              <w:r w:rsidR="00A32B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2E608" w:rsidR="001E41F3" w:rsidRDefault="00A034C8">
            <w:pPr>
              <w:pStyle w:val="CRCoverPage"/>
              <w:spacing w:after="0"/>
              <w:ind w:left="100"/>
              <w:rPr>
                <w:noProof/>
              </w:rPr>
            </w:pPr>
            <w:fldSimple w:instr=" DOCPROPERTY  Release  \* MERGEFORMAT ">
              <w:r w:rsidR="004A2C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09D80" w14:textId="77777777" w:rsidR="001E41F3" w:rsidRDefault="002433CC">
            <w:pPr>
              <w:pStyle w:val="CRCoverPage"/>
              <w:spacing w:after="0"/>
              <w:ind w:left="100"/>
              <w:rPr>
                <w:noProof/>
              </w:rPr>
            </w:pPr>
            <w:r>
              <w:rPr>
                <w:noProof/>
              </w:rPr>
              <w:t xml:space="preserve">SA2 specified option 7(B) in TS 23.502, 4.2.2.2.3 for the registration of the AMF re-allocation via RAN. However the security handling of this option has not been specified. </w:t>
            </w:r>
          </w:p>
          <w:p w14:paraId="708AA7DE" w14:textId="11E0C652" w:rsidR="002433CC" w:rsidRDefault="002433CC">
            <w:pPr>
              <w:pStyle w:val="CRCoverPage"/>
              <w:spacing w:after="0"/>
              <w:ind w:left="100"/>
              <w:rPr>
                <w:noProof/>
              </w:rPr>
            </w:pPr>
            <w:r>
              <w:rPr>
                <w:noProof/>
              </w:rPr>
              <w:t xml:space="preserve">The study of the security of AMF re-allocation via RAN has concluded on the baseline for the solution is based on solution #9, in TS 33.864.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A5238" w:rsidR="001E41F3" w:rsidRDefault="0035300B">
            <w:pPr>
              <w:pStyle w:val="CRCoverPage"/>
              <w:spacing w:after="0"/>
              <w:ind w:left="100"/>
              <w:rPr>
                <w:noProof/>
              </w:rPr>
            </w:pPr>
            <w:r>
              <w:rPr>
                <w:noProof/>
              </w:rPr>
              <w:t xml:space="preserve">Security handling of AMF re-allocaiton via RAN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C39AB" w:rsidR="001E41F3" w:rsidRDefault="0035300B">
            <w:pPr>
              <w:pStyle w:val="CRCoverPage"/>
              <w:spacing w:after="0"/>
              <w:ind w:left="100"/>
              <w:rPr>
                <w:noProof/>
              </w:rPr>
            </w:pPr>
            <w:r>
              <w:rPr>
                <w:noProof/>
              </w:rPr>
              <w:t xml:space="preserve">The security of AMF re-allocation via RAN will not specified and therefore the feature may be unusable in the current release.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1987" w:rsidR="001E41F3" w:rsidRDefault="003530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94A06" w:rsidR="001E41F3" w:rsidRDefault="003530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9BD4B" w:rsidR="001E41F3" w:rsidRDefault="003530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87262" w14:textId="77777777" w:rsidR="006214BB" w:rsidRPr="00A86E92" w:rsidRDefault="006214BB" w:rsidP="006214BB">
      <w:pPr>
        <w:jc w:val="center"/>
        <w:rPr>
          <w:b/>
          <w:noProof/>
          <w:color w:val="FF0000"/>
          <w:sz w:val="44"/>
          <w:szCs w:val="44"/>
        </w:rPr>
      </w:pPr>
      <w:r w:rsidRPr="00A86E92">
        <w:rPr>
          <w:b/>
          <w:noProof/>
          <w:color w:val="FF0000"/>
          <w:sz w:val="44"/>
          <w:szCs w:val="44"/>
        </w:rPr>
        <w:lastRenderedPageBreak/>
        <w:t xml:space="preserve">**** </w:t>
      </w:r>
      <w:r w:rsidRPr="00A86E92">
        <w:rPr>
          <w:noProof/>
          <w:color w:val="FF0000"/>
          <w:sz w:val="44"/>
          <w:szCs w:val="44"/>
        </w:rPr>
        <w:t>START OF CHANGES</w:t>
      </w:r>
      <w:r w:rsidRPr="00A86E92">
        <w:rPr>
          <w:b/>
          <w:noProof/>
          <w:color w:val="FF0000"/>
          <w:sz w:val="44"/>
          <w:szCs w:val="44"/>
        </w:rPr>
        <w:t xml:space="preserve"> ****</w:t>
      </w:r>
    </w:p>
    <w:p w14:paraId="2285E254" w14:textId="77777777" w:rsidR="006214BB" w:rsidRDefault="006214BB" w:rsidP="006214BB"/>
    <w:p w14:paraId="47D579CE" w14:textId="77777777" w:rsidR="00E61DB3" w:rsidRPr="00AC7AB5" w:rsidRDefault="00E61DB3" w:rsidP="00E61DB3">
      <w:pPr>
        <w:pStyle w:val="Heading3"/>
        <w:rPr>
          <w:ins w:id="1" w:author="Author"/>
          <w:rFonts w:eastAsia="SimSun"/>
        </w:rPr>
      </w:pPr>
      <w:ins w:id="2" w:author="Author">
        <w:r w:rsidRPr="00AC7AB5">
          <w:rPr>
            <w:rFonts w:eastAsia="SimSun"/>
            <w:highlight w:val="yellow"/>
          </w:rPr>
          <w:t>6.9.X</w:t>
        </w:r>
        <w:r w:rsidRPr="00AC7AB5">
          <w:rPr>
            <w:rFonts w:eastAsia="SimSun"/>
          </w:rPr>
          <w:tab/>
          <w:t xml:space="preserve">Security handling in registration with AMF reallocation via </w:t>
        </w:r>
        <w:r>
          <w:rPr>
            <w:rFonts w:eastAsia="SimSun"/>
          </w:rPr>
          <w:t xml:space="preserve">RAN </w:t>
        </w:r>
        <w:r>
          <w:t>reroute</w:t>
        </w:r>
      </w:ins>
    </w:p>
    <w:p w14:paraId="63AEACEC" w14:textId="77777777" w:rsidR="00E61DB3" w:rsidRDefault="00E61DB3" w:rsidP="00E61DB3">
      <w:pPr>
        <w:rPr>
          <w:ins w:id="3" w:author="Author"/>
        </w:rPr>
      </w:pPr>
    </w:p>
    <w:p w14:paraId="3F2CD8D0" w14:textId="77777777" w:rsidR="00E61DB3" w:rsidRDefault="00E61DB3" w:rsidP="00E61DB3">
      <w:pPr>
        <w:pStyle w:val="Heading4"/>
        <w:rPr>
          <w:ins w:id="4" w:author="Author"/>
        </w:rPr>
      </w:pPr>
      <w:ins w:id="5" w:author="Author">
        <w:r w:rsidRPr="00E61DB3">
          <w:rPr>
            <w:highlight w:val="yellow"/>
          </w:rPr>
          <w:t>6.9.X.1</w:t>
        </w:r>
        <w:r>
          <w:tab/>
          <w:t>General</w:t>
        </w:r>
      </w:ins>
    </w:p>
    <w:p w14:paraId="36867FCD" w14:textId="77777777" w:rsidR="00E61DB3" w:rsidRDefault="00E61DB3" w:rsidP="00E61DB3">
      <w:pPr>
        <w:rPr>
          <w:ins w:id="6" w:author="Author"/>
        </w:rPr>
      </w:pPr>
      <w:ins w:id="7" w:author="Author">
        <w:r>
          <w:t xml:space="preserve">In this procedure the security context is protected before being re-routed via RAN together with the Registration Request (RR) message. The protection utilizes the NSSF as a trusted NF by both the initial and the target AMF. The NSSF belongs to the operator who deploys different slices and is assumed to serve all the slices offered by the operator. </w:t>
        </w:r>
      </w:ins>
    </w:p>
    <w:p w14:paraId="60E1A5F3" w14:textId="77777777" w:rsidR="00E61DB3" w:rsidRPr="0071532F" w:rsidRDefault="00E61DB3" w:rsidP="00E61DB3">
      <w:pPr>
        <w:pStyle w:val="Heading4"/>
        <w:rPr>
          <w:ins w:id="8" w:author="Author"/>
        </w:rPr>
      </w:pPr>
      <w:ins w:id="9" w:author="Author">
        <w:r w:rsidRPr="00E61DB3">
          <w:rPr>
            <w:highlight w:val="yellow"/>
          </w:rPr>
          <w:t>6.9.X.2</w:t>
        </w:r>
        <w:r w:rsidRPr="0071532F">
          <w:tab/>
          <w:t>Procedures</w:t>
        </w:r>
      </w:ins>
    </w:p>
    <w:p w14:paraId="4BA84A3F" w14:textId="77777777" w:rsidR="00E61DB3" w:rsidRDefault="00E61DB3" w:rsidP="00E61DB3">
      <w:pPr>
        <w:rPr>
          <w:ins w:id="10" w:author="Author"/>
          <w:rFonts w:eastAsia="SimSun"/>
        </w:rPr>
      </w:pPr>
      <w:ins w:id="11" w:author="Author">
        <w:r>
          <w:t xml:space="preserve">The initial AMF protects the security context or the potentially horizontally derived security context with an encryption key generated by the NSSF. Then the initial AMF sends both the Registration Request (RR) and a protected 5G NAS security context container (includes the security context along with the </w:t>
        </w:r>
        <w:proofErr w:type="spellStart"/>
        <w:r>
          <w:t>keyAmfHDerivationInd</w:t>
        </w:r>
        <w:proofErr w:type="spellEnd"/>
        <w:r>
          <w:t xml:space="preserve"> indicator if needed and potentially UL/DL NAS COUNTs) to the target AMF via RAN.  </w:t>
        </w:r>
      </w:ins>
    </w:p>
    <w:p w14:paraId="12352D1A" w14:textId="77777777" w:rsidR="00E61DB3" w:rsidRDefault="00E61DB3" w:rsidP="00E61DB3">
      <w:pPr>
        <w:rPr>
          <w:ins w:id="12" w:author="Author"/>
          <w:lang w:val="en-US"/>
        </w:rPr>
      </w:pPr>
    </w:p>
    <w:p w14:paraId="1D100C99" w14:textId="77777777" w:rsidR="00E61DB3" w:rsidRDefault="00E61DB3" w:rsidP="00E61DB3">
      <w:pPr>
        <w:pStyle w:val="TH"/>
        <w:rPr>
          <w:ins w:id="13" w:author="Author"/>
          <w:lang w:val="en-US"/>
        </w:rPr>
      </w:pPr>
    </w:p>
    <w:p w14:paraId="0BC00E5F" w14:textId="77777777" w:rsidR="00E61DB3" w:rsidRDefault="00E61DB3" w:rsidP="00E61DB3">
      <w:pPr>
        <w:pStyle w:val="TH"/>
        <w:rPr>
          <w:ins w:id="14" w:author="Author"/>
        </w:rPr>
      </w:pPr>
      <w:ins w:id="15" w:author="Author">
        <w:r>
          <w:rPr>
            <w:noProof/>
          </w:rPr>
          <w:object w:dxaOrig="10180" w:dyaOrig="12881" w14:anchorId="54687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644pt" o:ole="">
              <v:imagedata r:id="rId12" o:title=""/>
            </v:shape>
            <o:OLEObject Type="Embed" ProgID="Visio.Drawing.11" ShapeID="_x0000_i1025" DrawAspect="Content" ObjectID="_1697279701" r:id="rId13"/>
          </w:object>
        </w:r>
      </w:ins>
    </w:p>
    <w:p w14:paraId="61F3FC3F" w14:textId="77777777" w:rsidR="00E61DB3" w:rsidRDefault="00E61DB3" w:rsidP="00E61DB3">
      <w:pPr>
        <w:pStyle w:val="TF"/>
        <w:rPr>
          <w:ins w:id="16" w:author="Author"/>
        </w:rPr>
      </w:pPr>
      <w:ins w:id="17" w:author="Author">
        <w:r>
          <w:t xml:space="preserve">Figure </w:t>
        </w:r>
        <w:r w:rsidRPr="00481D74">
          <w:rPr>
            <w:highlight w:val="yellow"/>
          </w:rPr>
          <w:t>6.9.X.2-</w:t>
        </w:r>
        <w:r>
          <w:t>1:</w:t>
        </w:r>
        <w:r>
          <w:rPr>
            <w:lang w:val="en-US"/>
          </w:rPr>
          <w:t xml:space="preserve"> AMF re-allocation with NAS message and 5G NAS security context re-route via RAN </w:t>
        </w:r>
      </w:ins>
    </w:p>
    <w:p w14:paraId="6820DD64" w14:textId="77777777" w:rsidR="00E61DB3" w:rsidRDefault="00E61DB3" w:rsidP="00E61DB3">
      <w:pPr>
        <w:rPr>
          <w:ins w:id="18" w:author="Author"/>
          <w:lang w:val="en-US"/>
        </w:rPr>
      </w:pPr>
      <w:ins w:id="19" w:author="Author">
        <w:r>
          <w:rPr>
            <w:lang w:val="en-US"/>
          </w:rPr>
          <w:t xml:space="preserve">Figure </w:t>
        </w:r>
        <w:r w:rsidRPr="00481D74">
          <w:rPr>
            <w:highlight w:val="yellow"/>
            <w:lang w:val="en-US"/>
          </w:rPr>
          <w:t>6.9.X.2-1</w:t>
        </w:r>
        <w:r>
          <w:rPr>
            <w:lang w:val="en-US"/>
          </w:rPr>
          <w:t xml:space="preserve"> shows the steps: </w:t>
        </w:r>
      </w:ins>
    </w:p>
    <w:p w14:paraId="4FDA43BB" w14:textId="77777777" w:rsidR="00E61DB3" w:rsidRDefault="00E61DB3" w:rsidP="00E61DB3">
      <w:pPr>
        <w:pStyle w:val="B1"/>
        <w:rPr>
          <w:ins w:id="20" w:author="Author"/>
        </w:rPr>
      </w:pPr>
      <w:ins w:id="21" w:author="Author">
        <w:r>
          <w:rPr>
            <w:lang w:val="en-US"/>
          </w:rPr>
          <w:lastRenderedPageBreak/>
          <w:t>1.</w:t>
        </w:r>
        <w:r>
          <w:rPr>
            <w:lang w:val="en-US"/>
          </w:rPr>
          <w:tab/>
          <w:t>Steps 2-6b of the registration with AMF re-allocation described in TS</w:t>
        </w:r>
        <w:r>
          <w:t> </w:t>
        </w:r>
        <w:r>
          <w:rPr>
            <w:lang w:val="en-US"/>
          </w:rPr>
          <w:t>23.502</w:t>
        </w:r>
        <w:r>
          <w:t> </w:t>
        </w:r>
        <w:r>
          <w:rPr>
            <w:lang w:val="en-US"/>
          </w:rPr>
          <w:t>[</w:t>
        </w:r>
        <w:r w:rsidRPr="00487520">
          <w:rPr>
            <w:highlight w:val="yellow"/>
            <w:lang w:val="en-US"/>
          </w:rPr>
          <w:t>8</w:t>
        </w:r>
        <w:r>
          <w:rPr>
            <w:lang w:val="en-US"/>
          </w:rPr>
          <w:t>], clause 4.2.2.2.3.</w:t>
        </w:r>
      </w:ins>
    </w:p>
    <w:p w14:paraId="03654730" w14:textId="77777777" w:rsidR="00E61DB3" w:rsidRDefault="00E61DB3" w:rsidP="00E61DB3">
      <w:pPr>
        <w:pStyle w:val="B1"/>
        <w:rPr>
          <w:ins w:id="22" w:author="Author"/>
        </w:rPr>
      </w:pPr>
      <w:ins w:id="23" w:author="Author">
        <w:r>
          <w:rPr>
            <w:lang w:val="en-US"/>
          </w:rPr>
          <w:t>2.</w:t>
        </w:r>
        <w:r>
          <w:rPr>
            <w:lang w:val="en-US"/>
          </w:rPr>
          <w:tab/>
          <w:t>The initial AMF based on local policy and subscription information, decides to reroute the RR message to a target AMF via RAN.</w:t>
        </w:r>
        <w:r>
          <w:t>The initial AMF shall request protection key material from the NSSF for the purpose of the AMF re-allocation and shall provide the complete Registration Request and the target AMF se</w:t>
        </w:r>
        <w:r w:rsidRPr="004A308E">
          <w:t>t or target AMF address(es) as input.</w:t>
        </w:r>
        <w:r>
          <w:t xml:space="preserve"> </w:t>
        </w:r>
      </w:ins>
    </w:p>
    <w:p w14:paraId="5F689F47" w14:textId="53814AE9" w:rsidR="00E61DB3" w:rsidRDefault="00E61DB3" w:rsidP="00E61DB3">
      <w:pPr>
        <w:pStyle w:val="B1"/>
        <w:rPr>
          <w:ins w:id="24" w:author="Author"/>
        </w:rPr>
      </w:pPr>
      <w:ins w:id="25" w:author="Author">
        <w:r>
          <w:t>3</w:t>
        </w:r>
        <w:r>
          <w:rPr>
            <w:lang w:val="en-US"/>
          </w:rPr>
          <w:t>.</w:t>
        </w:r>
        <w:r>
          <w:rPr>
            <w:lang w:val="en-US"/>
          </w:rPr>
          <w:tab/>
        </w:r>
        <w:r>
          <w:t>The NSSF shall use one or more of the provided inputs in Step 3 to generate an integrity key K</w:t>
        </w:r>
        <w:r w:rsidRPr="00E83676">
          <w:rPr>
            <w:vertAlign w:val="subscript"/>
          </w:rPr>
          <w:t>AMFREAL</w:t>
        </w:r>
        <w:r>
          <w:rPr>
            <w:vertAlign w:val="subscript"/>
          </w:rPr>
          <w:t xml:space="preserve">_INT, </w:t>
        </w:r>
        <w:r>
          <w:t>key K</w:t>
        </w:r>
        <w:r w:rsidRPr="00E83676">
          <w:rPr>
            <w:vertAlign w:val="subscript"/>
          </w:rPr>
          <w:t>AMFREAL</w:t>
        </w:r>
        <w:r>
          <w:rPr>
            <w:vertAlign w:val="subscript"/>
          </w:rPr>
          <w:t>_ENC</w:t>
        </w:r>
        <w:r>
          <w:t xml:space="preserve"> and a key identifier K</w:t>
        </w:r>
        <w:r w:rsidRPr="0000492E">
          <w:rPr>
            <w:vertAlign w:val="subscript"/>
          </w:rPr>
          <w:t>AMFREAL_</w:t>
        </w:r>
        <w:r w:rsidRPr="0000492E">
          <w:t>ID</w:t>
        </w:r>
        <w:r>
          <w:t>.</w:t>
        </w:r>
        <w:r>
          <w:rPr>
            <w:lang w:val="en-US"/>
          </w:rPr>
          <w:t xml:space="preserve"> The NSSF shall store the key, key identifier and the provided input (complete Registration Request, target AMF (set)address(es)).</w:t>
        </w:r>
        <w:r w:rsidRPr="00694329">
          <w:t xml:space="preserve"> </w:t>
        </w:r>
        <w:r w:rsidRPr="004A308E">
          <w:t xml:space="preserve">The details of key generation and key identifier generation on the NSSF are </w:t>
        </w:r>
        <w:r w:rsidR="00F370BB" w:rsidRPr="004A308E">
          <w:t>left to implementation.</w:t>
        </w:r>
      </w:ins>
    </w:p>
    <w:p w14:paraId="4BB35264" w14:textId="77777777" w:rsidR="00E61DB3" w:rsidRDefault="00E61DB3" w:rsidP="00E61DB3">
      <w:pPr>
        <w:pStyle w:val="B1"/>
        <w:rPr>
          <w:ins w:id="26" w:author="Author"/>
        </w:rPr>
      </w:pPr>
      <w:ins w:id="27" w:author="Author">
        <w:r>
          <w:rPr>
            <w:lang w:val="en-US"/>
          </w:rPr>
          <w:t>4.</w:t>
        </w:r>
        <w:r>
          <w:rPr>
            <w:lang w:val="en-US"/>
          </w:rPr>
          <w:tab/>
        </w:r>
        <w:r>
          <w:t>The NSSF responds with the K</w:t>
        </w:r>
        <w:r w:rsidRPr="00E83676">
          <w:rPr>
            <w:vertAlign w:val="subscript"/>
          </w:rPr>
          <w:t>AMFREAL</w:t>
        </w:r>
        <w:r>
          <w:rPr>
            <w:vertAlign w:val="subscript"/>
          </w:rPr>
          <w:t xml:space="preserve">_INT, </w:t>
        </w:r>
        <w:r w:rsidRPr="00E83676">
          <w:rPr>
            <w:vertAlign w:val="subscript"/>
          </w:rPr>
          <w:t>AMFREAL</w:t>
        </w:r>
        <w:r>
          <w:rPr>
            <w:vertAlign w:val="subscript"/>
          </w:rPr>
          <w:t>_ENC</w:t>
        </w:r>
        <w:r>
          <w:t xml:space="preserve"> and a key identifier K</w:t>
        </w:r>
        <w:r w:rsidRPr="008C7B53">
          <w:rPr>
            <w:vertAlign w:val="subscript"/>
          </w:rPr>
          <w:t>AMFREAL</w:t>
        </w:r>
        <w:r>
          <w:t xml:space="preserve"> ID. </w:t>
        </w:r>
      </w:ins>
    </w:p>
    <w:p w14:paraId="396C99E0" w14:textId="77777777" w:rsidR="00E61DB3" w:rsidRDefault="00E61DB3" w:rsidP="00E61DB3">
      <w:pPr>
        <w:pStyle w:val="B1"/>
        <w:rPr>
          <w:ins w:id="28" w:author="Author"/>
        </w:rPr>
      </w:pPr>
      <w:ins w:id="29" w:author="Author">
        <w:r>
          <w:rPr>
            <w:lang w:val="en-US"/>
          </w:rPr>
          <w:t>5 .</w:t>
        </w:r>
        <w:r>
          <w:rPr>
            <w:lang w:val="en-US"/>
          </w:rPr>
          <w:tab/>
          <w:t>The initial AMF optionally performs horizontal K</w:t>
        </w:r>
        <w:r w:rsidRPr="00EF4587">
          <w:rPr>
            <w:vertAlign w:val="subscript"/>
            <w:lang w:val="en-US"/>
          </w:rPr>
          <w:t>AMF</w:t>
        </w:r>
        <w:r>
          <w:rPr>
            <w:lang w:val="en-US"/>
          </w:rPr>
          <w:t xml:space="preserve"> derivation of K</w:t>
        </w:r>
        <w:r w:rsidRPr="00EF4587">
          <w:rPr>
            <w:lang w:val="en-US"/>
          </w:rPr>
          <w:t xml:space="preserve"> </w:t>
        </w:r>
        <w:r>
          <w:rPr>
            <w:lang w:val="en-US"/>
          </w:rPr>
          <w:t>K</w:t>
        </w:r>
        <w:r w:rsidRPr="00EF4587">
          <w:rPr>
            <w:vertAlign w:val="subscript"/>
            <w:lang w:val="en-US"/>
          </w:rPr>
          <w:t>AMF</w:t>
        </w:r>
        <w:r>
          <w:rPr>
            <w:lang w:val="en-US"/>
          </w:rPr>
          <w:t xml:space="preserve"> -0 to generate a new K</w:t>
        </w:r>
        <w:r w:rsidRPr="00EF4587">
          <w:rPr>
            <w:lang w:val="en-US"/>
          </w:rPr>
          <w:t xml:space="preserve"> </w:t>
        </w:r>
        <w:r>
          <w:rPr>
            <w:lang w:val="en-US"/>
          </w:rPr>
          <w:t>K</w:t>
        </w:r>
        <w:r w:rsidRPr="00EF4587">
          <w:rPr>
            <w:vertAlign w:val="subscript"/>
            <w:lang w:val="en-US"/>
          </w:rPr>
          <w:t>AMF</w:t>
        </w:r>
        <w:r>
          <w:rPr>
            <w:lang w:val="en-US"/>
          </w:rPr>
          <w:t xml:space="preserve"> -1. The option to perform horizontal K</w:t>
        </w:r>
        <w:r w:rsidRPr="00EF4587">
          <w:rPr>
            <w:vertAlign w:val="subscript"/>
            <w:lang w:val="en-US"/>
          </w:rPr>
          <w:t>AMF</w:t>
        </w:r>
        <w:r>
          <w:rPr>
            <w:lang w:val="en-US"/>
          </w:rPr>
          <w:t xml:space="preserve"> derivation depends on local configuration and whether the old AMF has performed horizontal key derivation. If the initial AMF is configured to perform horizontal key derivation the initial AMF only performs horizontal key derivation if the old AMF does not perform one. If the initial AMF is not configured to perform horizontal key derivation then the initial AMF does not perform any horizontal key derivation. This step would ensure that the target AMF has no access to the K</w:t>
        </w:r>
        <w:r w:rsidRPr="00EF4587">
          <w:rPr>
            <w:vertAlign w:val="subscript"/>
            <w:lang w:val="en-US"/>
          </w:rPr>
          <w:t>AMF</w:t>
        </w:r>
        <w:r>
          <w:rPr>
            <w:lang w:val="en-US"/>
          </w:rPr>
          <w:t>-0 key used by the initial AMF. If the Initial AMF performs horizontal K</w:t>
        </w:r>
        <w:r w:rsidRPr="00EF4587">
          <w:rPr>
            <w:vertAlign w:val="subscript"/>
            <w:lang w:val="en-US"/>
          </w:rPr>
          <w:t>AMF</w:t>
        </w:r>
        <w:r>
          <w:rPr>
            <w:lang w:val="en-US"/>
          </w:rPr>
          <w:t xml:space="preserve"> derivation</w:t>
        </w:r>
        <w:r>
          <w:rPr>
            <w:noProof/>
            <w:lang w:val="en-US"/>
          </w:rPr>
          <w:t xml:space="preserve"> </w:t>
        </w:r>
        <w:r>
          <w:rPr>
            <w:noProof/>
          </w:rPr>
          <w:t xml:space="preserve">then the initial AMF resets the corresponding </w:t>
        </w:r>
        <w:r>
          <w:t>uplink and downlink NAS COUNTs.</w:t>
        </w:r>
      </w:ins>
    </w:p>
    <w:p w14:paraId="1657EE29" w14:textId="77777777" w:rsidR="00E61DB3" w:rsidRDefault="00E61DB3" w:rsidP="00E61DB3">
      <w:pPr>
        <w:pStyle w:val="NO"/>
        <w:rPr>
          <w:ins w:id="30" w:author="Author"/>
        </w:rPr>
      </w:pPr>
      <w:ins w:id="31" w:author="Author">
        <w:r>
          <w:t>NOTE 1:</w:t>
        </w:r>
        <w:r>
          <w:tab/>
          <w:t xml:space="preserve">If the initial AMF does not perform horizontal key derivation backward security between the initial AMF and the target AMF is not provided. However backward security between the old AMF and the target AMF is provided. </w:t>
        </w:r>
      </w:ins>
    </w:p>
    <w:p w14:paraId="46584ED2" w14:textId="77777777" w:rsidR="00E61DB3" w:rsidRDefault="00E61DB3" w:rsidP="00E61DB3">
      <w:pPr>
        <w:pStyle w:val="B1"/>
        <w:rPr>
          <w:ins w:id="32" w:author="Author"/>
          <w:lang w:val="en-US"/>
        </w:rPr>
      </w:pPr>
      <w:ins w:id="33" w:author="Author">
        <w:r>
          <w:rPr>
            <w:lang w:val="en-US"/>
          </w:rPr>
          <w:t>6.</w:t>
        </w:r>
        <w:r>
          <w:rPr>
            <w:lang w:val="en-US"/>
          </w:rPr>
          <w:tab/>
          <w:t>The initial AMF shall encrypt the security context (including K</w:t>
        </w:r>
        <w:r w:rsidRPr="00954F74">
          <w:rPr>
            <w:vertAlign w:val="subscript"/>
            <w:lang w:val="en-US"/>
          </w:rPr>
          <w:t>AMF</w:t>
        </w:r>
        <w:r>
          <w:rPr>
            <w:lang w:val="en-US"/>
          </w:rPr>
          <w:t>-0 or K</w:t>
        </w:r>
        <w:r w:rsidRPr="00954F74">
          <w:rPr>
            <w:vertAlign w:val="subscript"/>
            <w:lang w:val="en-US"/>
          </w:rPr>
          <w:t>AMF</w:t>
        </w:r>
        <w:r>
          <w:rPr>
            <w:lang w:val="en-US"/>
          </w:rPr>
          <w:t xml:space="preserve">-1), the </w:t>
        </w:r>
        <w:proofErr w:type="spellStart"/>
        <w:r>
          <w:t>keyAmfHDerivationInd</w:t>
        </w:r>
        <w:proofErr w:type="spellEnd"/>
        <w:r>
          <w:t xml:space="preserve"> indicator</w:t>
        </w:r>
        <w:r>
          <w:rPr>
            <w:lang w:val="en-US"/>
          </w:rPr>
          <w:t xml:space="preserve"> and potentially other parameters (e.g. UL/DL NAS COUNTs if horizontal key derivation was performed in Step 5) with the K</w:t>
        </w:r>
        <w:r w:rsidRPr="00A5003A">
          <w:rPr>
            <w:vertAlign w:val="subscript"/>
            <w:lang w:val="en-US"/>
          </w:rPr>
          <w:t>AMFREAL</w:t>
        </w:r>
        <w:r>
          <w:rPr>
            <w:vertAlign w:val="subscript"/>
            <w:lang w:val="en-US"/>
          </w:rPr>
          <w:t>_ENC</w:t>
        </w:r>
        <w:r w:rsidRPr="00A5003A">
          <w:rPr>
            <w:lang w:val="en-US"/>
          </w:rPr>
          <w:t xml:space="preserve"> </w:t>
        </w:r>
        <w:r>
          <w:rPr>
            <w:lang w:val="en-US"/>
          </w:rPr>
          <w:t xml:space="preserve">and shall create a protected 5G NAS security context container. The initial AMF may integrity protect the 5G NAS security context container using the integrity protection key </w:t>
        </w:r>
        <w:r w:rsidRPr="00A5003A">
          <w:rPr>
            <w:lang w:val="en-US"/>
          </w:rPr>
          <w:t>and</w:t>
        </w:r>
        <w:r>
          <w:rPr>
            <w:lang w:val="en-US"/>
          </w:rPr>
          <w:t xml:space="preserve"> K</w:t>
        </w:r>
        <w:r w:rsidRPr="00A5003A">
          <w:rPr>
            <w:vertAlign w:val="subscript"/>
            <w:lang w:val="en-US"/>
          </w:rPr>
          <w:t>AMFREAL_INT</w:t>
        </w:r>
        <w:r>
          <w:rPr>
            <w:lang w:val="en-US"/>
          </w:rPr>
          <w:t xml:space="preserve"> obtained by the NSSF in step 4. The Initial AMF shall use the NAS integrity and ciphering algorithms for protecting the 5G NAS security context container.   </w:t>
        </w:r>
      </w:ins>
    </w:p>
    <w:p w14:paraId="44D4A368" w14:textId="77777777" w:rsidR="00E61DB3" w:rsidRDefault="00E61DB3" w:rsidP="00E61DB3">
      <w:pPr>
        <w:pStyle w:val="B1"/>
        <w:rPr>
          <w:ins w:id="34" w:author="Author"/>
          <w:lang w:val="en-US"/>
        </w:rPr>
      </w:pPr>
      <w:ins w:id="35" w:author="Author">
        <w:r>
          <w:rPr>
            <w:lang w:val="en-US"/>
          </w:rPr>
          <w:t>7.</w:t>
        </w:r>
        <w:r>
          <w:rPr>
            <w:lang w:val="en-US"/>
          </w:rPr>
          <w:tab/>
          <w:t>The initial AMF shall forward the complete Registration Request message, the protected 5G NAS security context container, the K</w:t>
        </w:r>
        <w:r w:rsidRPr="00876408">
          <w:rPr>
            <w:vertAlign w:val="subscript"/>
            <w:lang w:val="en-US"/>
          </w:rPr>
          <w:t>AMFREAL</w:t>
        </w:r>
        <w:r>
          <w:rPr>
            <w:lang w:val="en-US"/>
          </w:rPr>
          <w:t xml:space="preserve"> ID and potentially other parameters (e.g. AMF address(es)) to the RAN.</w:t>
        </w:r>
      </w:ins>
    </w:p>
    <w:p w14:paraId="2C8DB3CF" w14:textId="77777777" w:rsidR="00E61DB3" w:rsidRDefault="00E61DB3" w:rsidP="00E61DB3">
      <w:pPr>
        <w:pStyle w:val="B1"/>
        <w:rPr>
          <w:ins w:id="36" w:author="Author"/>
          <w:lang w:val="en-US"/>
        </w:rPr>
      </w:pPr>
      <w:ins w:id="37" w:author="Author">
        <w:r>
          <w:rPr>
            <w:lang w:val="en-US"/>
          </w:rPr>
          <w:t>8.</w:t>
        </w:r>
        <w:r>
          <w:rPr>
            <w:lang w:val="en-US"/>
          </w:rPr>
          <w:tab/>
          <w:t>The RAN shall forward the complete Registration Request message, the protected 5G NAS security context container, the K</w:t>
        </w:r>
        <w:r w:rsidRPr="00876408">
          <w:rPr>
            <w:vertAlign w:val="subscript"/>
            <w:lang w:val="en-US"/>
          </w:rPr>
          <w:t>AMFREAL</w:t>
        </w:r>
        <w:r>
          <w:rPr>
            <w:lang w:val="en-US"/>
          </w:rPr>
          <w:t xml:space="preserve"> ID to the target AMF.</w:t>
        </w:r>
      </w:ins>
    </w:p>
    <w:p w14:paraId="5337DCAC" w14:textId="77777777" w:rsidR="00E61DB3" w:rsidRDefault="00E61DB3" w:rsidP="00E61DB3">
      <w:pPr>
        <w:pStyle w:val="B1"/>
        <w:rPr>
          <w:ins w:id="38" w:author="Author"/>
          <w:lang w:val="en-US"/>
        </w:rPr>
      </w:pPr>
      <w:ins w:id="39" w:author="Author">
        <w:r>
          <w:rPr>
            <w:lang w:val="en-US"/>
          </w:rPr>
          <w:t>9.</w:t>
        </w:r>
        <w:r>
          <w:rPr>
            <w:lang w:val="en-US"/>
          </w:rPr>
          <w:tab/>
          <w:t>The target AMF shall request the protection keys (</w:t>
        </w:r>
        <w:r>
          <w:t>K</w:t>
        </w:r>
        <w:r w:rsidRPr="00E83676">
          <w:rPr>
            <w:vertAlign w:val="subscript"/>
          </w:rPr>
          <w:t>AMFREAL</w:t>
        </w:r>
        <w:r>
          <w:rPr>
            <w:vertAlign w:val="subscript"/>
          </w:rPr>
          <w:t xml:space="preserve">_INT, </w:t>
        </w:r>
        <w:r>
          <w:t>K</w:t>
        </w:r>
        <w:r w:rsidRPr="00E83676">
          <w:rPr>
            <w:vertAlign w:val="subscript"/>
          </w:rPr>
          <w:t>AMFREAL</w:t>
        </w:r>
        <w:r>
          <w:rPr>
            <w:vertAlign w:val="subscript"/>
          </w:rPr>
          <w:t>_ENC</w:t>
        </w:r>
        <w:r>
          <w:rPr>
            <w:lang w:val="en-US"/>
          </w:rPr>
          <w:t>) from the NSSF by providing the complete Registration Request and the K</w:t>
        </w:r>
        <w:r w:rsidRPr="00E83676">
          <w:rPr>
            <w:vertAlign w:val="subscript"/>
          </w:rPr>
          <w:t>AMFREAL</w:t>
        </w:r>
        <w:r>
          <w:rPr>
            <w:lang w:val="en-US"/>
          </w:rPr>
          <w:t xml:space="preserve"> ID to the NSSF. </w:t>
        </w:r>
      </w:ins>
    </w:p>
    <w:p w14:paraId="21198F79" w14:textId="77777777" w:rsidR="00E61DB3" w:rsidRDefault="00E61DB3" w:rsidP="00E61DB3">
      <w:pPr>
        <w:pStyle w:val="B1"/>
        <w:rPr>
          <w:ins w:id="40" w:author="Author"/>
          <w:lang w:val="en-US"/>
        </w:rPr>
      </w:pPr>
      <w:ins w:id="41" w:author="Author">
        <w:r>
          <w:rPr>
            <w:lang w:val="en-US"/>
          </w:rPr>
          <w:t>10.</w:t>
        </w:r>
        <w:r>
          <w:rPr>
            <w:lang w:val="en-US"/>
          </w:rPr>
          <w:tab/>
          <w:t>The NSSF shall verify that the target AMF is included in the target AMF set or the target AMF address matches one of the target AMF addresses provided by the initial AMF. If the verification is successful, the NSSF shall respond to the target AMF with the protection keys (</w:t>
        </w:r>
        <w:r>
          <w:t>K</w:t>
        </w:r>
        <w:r w:rsidRPr="00E83676">
          <w:rPr>
            <w:vertAlign w:val="subscript"/>
          </w:rPr>
          <w:t>AMFREAL</w:t>
        </w:r>
        <w:r>
          <w:rPr>
            <w:vertAlign w:val="subscript"/>
          </w:rPr>
          <w:t xml:space="preserve">_INT, </w:t>
        </w:r>
        <w:r>
          <w:t>K</w:t>
        </w:r>
        <w:r w:rsidRPr="00E83676">
          <w:rPr>
            <w:vertAlign w:val="subscript"/>
          </w:rPr>
          <w:t>AMFREAL</w:t>
        </w:r>
        <w:r>
          <w:rPr>
            <w:vertAlign w:val="subscript"/>
          </w:rPr>
          <w:t>_ENC</w:t>
        </w:r>
        <w:r>
          <w:rPr>
            <w:lang w:val="en-US"/>
          </w:rPr>
          <w:t>) and shall delete the keys and key identifiers (</w:t>
        </w:r>
        <w:r>
          <w:t>K</w:t>
        </w:r>
        <w:r w:rsidRPr="00E83676">
          <w:rPr>
            <w:vertAlign w:val="subscript"/>
          </w:rPr>
          <w:t>AMFREAL</w:t>
        </w:r>
        <w:r>
          <w:rPr>
            <w:vertAlign w:val="subscript"/>
          </w:rPr>
          <w:t xml:space="preserve">_INT, </w:t>
        </w:r>
        <w:r>
          <w:t>K</w:t>
        </w:r>
        <w:r w:rsidRPr="00E83676">
          <w:rPr>
            <w:vertAlign w:val="subscript"/>
          </w:rPr>
          <w:t>AMFREAL</w:t>
        </w:r>
        <w:r>
          <w:rPr>
            <w:vertAlign w:val="subscript"/>
          </w:rPr>
          <w:t>_ENC</w:t>
        </w:r>
        <w:r>
          <w:rPr>
            <w:lang w:val="en-US"/>
          </w:rPr>
          <w:t>,  K</w:t>
        </w:r>
        <w:r w:rsidRPr="001A0742">
          <w:rPr>
            <w:vertAlign w:val="subscript"/>
            <w:lang w:val="en-US"/>
          </w:rPr>
          <w:t>AMFREAL</w:t>
        </w:r>
        <w:r>
          <w:rPr>
            <w:lang w:val="en-US"/>
          </w:rPr>
          <w:t xml:space="preserve"> ID).</w:t>
        </w:r>
      </w:ins>
    </w:p>
    <w:p w14:paraId="6CA1D864" w14:textId="77777777" w:rsidR="00E61DB3" w:rsidRDefault="00E61DB3" w:rsidP="00E61DB3">
      <w:pPr>
        <w:pStyle w:val="B1"/>
        <w:rPr>
          <w:ins w:id="42" w:author="Author"/>
          <w:lang w:val="en-US"/>
        </w:rPr>
      </w:pPr>
      <w:ins w:id="43" w:author="Author">
        <w:r>
          <w:rPr>
            <w:lang w:val="en-US"/>
          </w:rPr>
          <w:t>11.</w:t>
        </w:r>
        <w:r>
          <w:rPr>
            <w:lang w:val="en-US"/>
          </w:rPr>
          <w:tab/>
          <w:t xml:space="preserve">The target AMF shall decrypt the protected 5G NAS security context container using the key </w:t>
        </w:r>
        <w:r>
          <w:t>K</w:t>
        </w:r>
        <w:r w:rsidRPr="00E83676">
          <w:rPr>
            <w:vertAlign w:val="subscript"/>
          </w:rPr>
          <w:t>AMFREAL</w:t>
        </w:r>
        <w:r>
          <w:rPr>
            <w:vertAlign w:val="subscript"/>
          </w:rPr>
          <w:t>_ENC,</w:t>
        </w:r>
        <w:r>
          <w:rPr>
            <w:lang w:val="en-US"/>
          </w:rPr>
          <w:t xml:space="preserve">. If the 5G NAS security context container is also integrity protected the target AMF shall verify the protected 5G NAS container using the key </w:t>
        </w:r>
        <w:r>
          <w:t>K</w:t>
        </w:r>
        <w:r w:rsidRPr="00E83676">
          <w:rPr>
            <w:vertAlign w:val="subscript"/>
          </w:rPr>
          <w:t>AMFREAL</w:t>
        </w:r>
        <w:r>
          <w:rPr>
            <w:vertAlign w:val="subscript"/>
          </w:rPr>
          <w:t>_INT</w:t>
        </w:r>
        <w:r>
          <w:rPr>
            <w:lang w:val="en-US"/>
          </w:rPr>
          <w:t>.</w:t>
        </w:r>
      </w:ins>
    </w:p>
    <w:p w14:paraId="17F76074" w14:textId="77777777" w:rsidR="00E61DB3" w:rsidRDefault="00E61DB3" w:rsidP="00E61DB3">
      <w:pPr>
        <w:pStyle w:val="B1"/>
        <w:rPr>
          <w:ins w:id="44" w:author="Author"/>
          <w:lang w:eastAsia="zh-CN"/>
        </w:rPr>
      </w:pPr>
      <w:ins w:id="45" w:author="Author">
        <w:r>
          <w:rPr>
            <w:lang w:val="en-US"/>
          </w:rPr>
          <w:t>12.</w:t>
        </w:r>
        <w:r>
          <w:rPr>
            <w:lang w:val="en-US"/>
          </w:rPr>
          <w:tab/>
        </w:r>
        <w:r>
          <w:rPr>
            <w:lang w:eastAsia="zh-CN"/>
          </w:rPr>
          <w:tab/>
          <w:t xml:space="preserve">After decrypting the security context, </w:t>
        </w:r>
      </w:ins>
    </w:p>
    <w:p w14:paraId="083BF9D1" w14:textId="77777777" w:rsidR="00E61DB3" w:rsidRDefault="00E61DB3" w:rsidP="00E61DB3">
      <w:pPr>
        <w:pStyle w:val="B2"/>
        <w:rPr>
          <w:ins w:id="46" w:author="Author"/>
          <w:lang w:eastAsia="zh-CN"/>
        </w:rPr>
      </w:pPr>
      <w:ins w:id="47" w:author="Author">
        <w:r>
          <w:rPr>
            <w:lang w:eastAsia="zh-CN"/>
          </w:rPr>
          <w:tab/>
          <w:t xml:space="preserve">if SUCI is included in the Registration Request, the target AMF shall skip step 11 (as no additional information about established PDU sessions etc. is stored in the old AMF). </w:t>
        </w:r>
      </w:ins>
    </w:p>
    <w:p w14:paraId="7FEB78D3" w14:textId="77777777" w:rsidR="00E61DB3" w:rsidRDefault="00E61DB3" w:rsidP="00E61DB3">
      <w:pPr>
        <w:pStyle w:val="B2"/>
        <w:rPr>
          <w:ins w:id="48" w:author="Author"/>
          <w:lang w:eastAsia="zh-CN"/>
        </w:rPr>
      </w:pPr>
      <w:ins w:id="49" w:author="Author">
        <w:r>
          <w:rPr>
            <w:lang w:eastAsia="zh-CN"/>
          </w:rPr>
          <w:tab/>
          <w:t xml:space="preserve">If a 5G-GUTI is included in the Registration Request and the target AMF has received a </w:t>
        </w:r>
        <w:r>
          <w:t xml:space="preserve">5G NAS security context and potentially a </w:t>
        </w:r>
        <w:proofErr w:type="spellStart"/>
        <w:r>
          <w:t>keyAmfHDerivationInd</w:t>
        </w:r>
        <w:proofErr w:type="spellEnd"/>
        <w:r>
          <w:t xml:space="preserve"> indicator</w:t>
        </w:r>
        <w:r>
          <w:rPr>
            <w:lang w:eastAsia="zh-CN"/>
          </w:rPr>
          <w:t xml:space="preserve">, then: </w:t>
        </w:r>
      </w:ins>
    </w:p>
    <w:p w14:paraId="078735CF" w14:textId="77777777" w:rsidR="00E61DB3" w:rsidRDefault="00E61DB3" w:rsidP="00E61DB3">
      <w:pPr>
        <w:pStyle w:val="B3"/>
        <w:rPr>
          <w:ins w:id="50" w:author="Author"/>
          <w:lang w:eastAsia="zh-CN"/>
        </w:rPr>
      </w:pPr>
      <w:ins w:id="51" w:author="Author">
        <w:r>
          <w:rPr>
            <w:lang w:eastAsia="zh-CN"/>
          </w:rPr>
          <w:t>-</w:t>
        </w:r>
        <w:r>
          <w:rPr>
            <w:lang w:eastAsia="zh-CN"/>
          </w:rPr>
          <w:tab/>
          <w:t xml:space="preserve">If there is no connectivity between the target AMF and old AMF, the target AMF shall skip step 11 (as any additional information about established PDU sessions etc. stored in the old AMF cannot be retrieved by the target AMF). </w:t>
        </w:r>
      </w:ins>
    </w:p>
    <w:p w14:paraId="6928031D" w14:textId="77777777" w:rsidR="00E61DB3" w:rsidRDefault="00E61DB3" w:rsidP="00E61DB3">
      <w:pPr>
        <w:pStyle w:val="B3"/>
        <w:rPr>
          <w:ins w:id="52" w:author="Author"/>
          <w:lang w:val="en-US"/>
        </w:rPr>
      </w:pPr>
      <w:ins w:id="53" w:author="Author">
        <w:r>
          <w:rPr>
            <w:lang w:eastAsia="zh-CN"/>
          </w:rPr>
          <w:lastRenderedPageBreak/>
          <w:t>- If there is connectivity between the target AMF and the old AMF, the target AMF shall fetch any additional information about established PDU sessions etc. stored in the old AMF.</w:t>
        </w:r>
        <w:r>
          <w:rPr>
            <w:lang w:val="en-US"/>
          </w:rPr>
          <w:t xml:space="preserve"> </w:t>
        </w:r>
      </w:ins>
    </w:p>
    <w:p w14:paraId="3F0C633A" w14:textId="77777777" w:rsidR="00E61DB3" w:rsidRDefault="00E61DB3" w:rsidP="00E61DB3">
      <w:pPr>
        <w:pStyle w:val="B1"/>
        <w:rPr>
          <w:ins w:id="54" w:author="Author"/>
          <w:lang w:val="en-US"/>
        </w:rPr>
      </w:pPr>
      <w:ins w:id="55" w:author="Author">
        <w:r>
          <w:rPr>
            <w:lang w:val="en-US"/>
          </w:rPr>
          <w:t>13.</w:t>
        </w:r>
        <w:r>
          <w:rPr>
            <w:lang w:val="en-US"/>
          </w:rPr>
          <w:tab/>
          <w:t xml:space="preserve">If the target AMF has received the </w:t>
        </w:r>
        <w:proofErr w:type="spellStart"/>
        <w:r>
          <w:t>keyAmfHDerivationInd</w:t>
        </w:r>
        <w:proofErr w:type="spellEnd"/>
        <w:r>
          <w:t xml:space="preserve"> indicator, then the target AMF shall </w:t>
        </w:r>
        <w:r>
          <w:rPr>
            <w:lang w:val="en-US"/>
          </w:rPr>
          <w:t>run a NAS SMC procedure with the UE, to take the new K</w:t>
        </w:r>
        <w:r w:rsidRPr="0006680E">
          <w:rPr>
            <w:vertAlign w:val="subscript"/>
            <w:lang w:val="en-US"/>
          </w:rPr>
          <w:t>AMF</w:t>
        </w:r>
        <w:r>
          <w:rPr>
            <w:lang w:val="en-US"/>
          </w:rPr>
          <w:t xml:space="preserve">-1 key into use with the UE. </w:t>
        </w:r>
      </w:ins>
    </w:p>
    <w:p w14:paraId="59476CEE" w14:textId="77777777" w:rsidR="00E61DB3" w:rsidRDefault="00E61DB3" w:rsidP="00E61DB3">
      <w:pPr>
        <w:pStyle w:val="B1"/>
        <w:rPr>
          <w:ins w:id="56" w:author="Author"/>
          <w:lang w:val="en-US"/>
        </w:rPr>
      </w:pPr>
      <w:ins w:id="57" w:author="Author">
        <w:r>
          <w:rPr>
            <w:lang w:val="en-US"/>
          </w:rPr>
          <w:t>14.</w:t>
        </w:r>
        <w:r>
          <w:rPr>
            <w:lang w:val="en-US"/>
          </w:rPr>
          <w:tab/>
          <w:t>The target AMF shall initiate a new primary authentication with the UE to generate a new K</w:t>
        </w:r>
        <w:r w:rsidRPr="0006680E">
          <w:rPr>
            <w:vertAlign w:val="subscript"/>
            <w:lang w:val="en-US"/>
          </w:rPr>
          <w:t>AMF</w:t>
        </w:r>
        <w:r>
          <w:rPr>
            <w:lang w:val="en-US"/>
          </w:rPr>
          <w:t>-2. The new primary authentication procedure is protected by the K</w:t>
        </w:r>
        <w:r w:rsidRPr="0006680E">
          <w:rPr>
            <w:vertAlign w:val="subscript"/>
            <w:lang w:val="en-US"/>
          </w:rPr>
          <w:t>AMF</w:t>
        </w:r>
        <w:r>
          <w:rPr>
            <w:lang w:val="en-US"/>
          </w:rPr>
          <w:t>-1. This step would ensure that the initial AMF has no access to the new K</w:t>
        </w:r>
        <w:r w:rsidRPr="0006680E">
          <w:rPr>
            <w:vertAlign w:val="subscript"/>
            <w:lang w:val="en-US"/>
          </w:rPr>
          <w:t>AMF</w:t>
        </w:r>
        <w:r>
          <w:rPr>
            <w:lang w:val="en-US"/>
          </w:rPr>
          <w:t xml:space="preserve">-2 key generated between target AMF and the UE. </w:t>
        </w:r>
      </w:ins>
    </w:p>
    <w:p w14:paraId="242ABD88" w14:textId="77777777" w:rsidR="00E61DB3" w:rsidRDefault="00E61DB3" w:rsidP="00E61DB3">
      <w:pPr>
        <w:pStyle w:val="B1"/>
        <w:rPr>
          <w:ins w:id="58" w:author="Author"/>
          <w:lang w:val="en-US"/>
        </w:rPr>
      </w:pPr>
      <w:ins w:id="59" w:author="Author">
        <w:r>
          <w:rPr>
            <w:lang w:val="en-US"/>
          </w:rPr>
          <w:tab/>
          <w:t>The target AMF shall determine that a NAS re-route via RAN has taken place and t</w:t>
        </w:r>
        <w:r>
          <w:t>he target AMF shall use the K</w:t>
        </w:r>
        <w:r w:rsidRPr="0006680E">
          <w:rPr>
            <w:vertAlign w:val="subscript"/>
          </w:rPr>
          <w:t>AMF</w:t>
        </w:r>
        <w:r>
          <w:t xml:space="preserve">-1 only for the purpose of </w:t>
        </w:r>
        <w:r>
          <w:rPr>
            <w:rFonts w:cs="Arial"/>
          </w:rPr>
          <w:t>sending protected NAS Security Mode Command and Authentication Challenge/Request to the UE, and for receiving the protected NAS Security Mode Complete and Authentication Response from the UE.</w:t>
        </w:r>
        <w:r>
          <w:t xml:space="preserve"> </w:t>
        </w:r>
      </w:ins>
    </w:p>
    <w:p w14:paraId="5A3D868C" w14:textId="055F877F" w:rsidR="00E61DB3" w:rsidRDefault="00E61DB3" w:rsidP="00E61DB3">
      <w:pPr>
        <w:pStyle w:val="B1"/>
        <w:rPr>
          <w:ins w:id="60" w:author="Author"/>
          <w:lang w:val="en-US"/>
        </w:rPr>
      </w:pPr>
      <w:ins w:id="61" w:author="Author">
        <w:r>
          <w:rPr>
            <w:lang w:val="en-US"/>
          </w:rPr>
          <w:t>15-16.</w:t>
        </w:r>
        <w:r>
          <w:rPr>
            <w:lang w:val="en-US"/>
          </w:rPr>
          <w:tab/>
          <w:t>The target AMF shall perform a new NAS SMC procedure with the UE to take the new K</w:t>
        </w:r>
        <w:r w:rsidRPr="00707E76">
          <w:rPr>
            <w:vertAlign w:val="subscript"/>
            <w:lang w:val="en-US"/>
          </w:rPr>
          <w:t>AMF</w:t>
        </w:r>
        <w:r>
          <w:rPr>
            <w:lang w:val="en-US"/>
          </w:rPr>
          <w:t xml:space="preserve">-2 into use with the UE. The target AMF shall include the request to the UE to include the complete Registration Request message in the NAS Security Mode Complete message by setting the flag </w:t>
        </w:r>
        <w:r>
          <w:t>"request initial NAS flag" in the NAS Security Mode Command message</w:t>
        </w:r>
        <w:r>
          <w:rPr>
            <w:lang w:val="en-US"/>
          </w:rPr>
          <w:t xml:space="preserve">.  The UE includes the complete Registration Request message (sent in step 1) in the NAS Security Mode Complete message to the target AMF. The target AMF shall take the Registration Request message received in NAS Security Mode Complete message into use and drop the Registration Request message rerouted via RAN. </w:t>
        </w:r>
      </w:ins>
    </w:p>
    <w:p w14:paraId="2577CB6C" w14:textId="77777777" w:rsidR="00E61DB3" w:rsidRDefault="00E61DB3" w:rsidP="00E61DB3">
      <w:pPr>
        <w:jc w:val="center"/>
        <w:rPr>
          <w:ins w:id="62" w:author="Author"/>
          <w:b/>
          <w:noProof/>
          <w:color w:val="FF0000"/>
          <w:sz w:val="44"/>
          <w:szCs w:val="44"/>
        </w:rPr>
      </w:pPr>
    </w:p>
    <w:p w14:paraId="410F958A" w14:textId="77777777" w:rsidR="00EF3298" w:rsidRPr="00EF3298" w:rsidRDefault="00EF3298" w:rsidP="00C27949">
      <w:pPr>
        <w:pStyle w:val="B1"/>
        <w:rPr>
          <w:lang w:val="en-US"/>
        </w:rPr>
      </w:pPr>
    </w:p>
    <w:p w14:paraId="27E75F3A" w14:textId="409A935D" w:rsidR="006214BB" w:rsidRPr="00A86E92" w:rsidRDefault="006214BB" w:rsidP="006214BB">
      <w:pPr>
        <w:jc w:val="center"/>
        <w:rPr>
          <w:b/>
          <w:noProof/>
          <w:color w:val="FF0000"/>
          <w:sz w:val="44"/>
          <w:szCs w:val="44"/>
        </w:rPr>
      </w:pPr>
      <w:r w:rsidRPr="00A86E92">
        <w:rPr>
          <w:b/>
          <w:noProof/>
          <w:color w:val="FF0000"/>
          <w:sz w:val="44"/>
          <w:szCs w:val="44"/>
        </w:rPr>
        <w:t xml:space="preserve">**** </w:t>
      </w:r>
      <w:r>
        <w:rPr>
          <w:noProof/>
          <w:color w:val="FF0000"/>
          <w:sz w:val="44"/>
          <w:szCs w:val="44"/>
        </w:rPr>
        <w:t>END</w:t>
      </w:r>
      <w:r w:rsidRPr="00A86E92">
        <w:rPr>
          <w:noProof/>
          <w:color w:val="FF0000"/>
          <w:sz w:val="44"/>
          <w:szCs w:val="44"/>
        </w:rPr>
        <w:t xml:space="preserve"> OF CHANGES</w:t>
      </w:r>
      <w:r w:rsidRPr="00A86E92">
        <w:rPr>
          <w:b/>
          <w:noProof/>
          <w:color w:val="FF0000"/>
          <w:sz w:val="44"/>
          <w:szCs w:val="44"/>
        </w:rPr>
        <w:t xml:space="preserve"> ****</w:t>
      </w:r>
    </w:p>
    <w:p w14:paraId="68C9CD36" w14:textId="77777777" w:rsidR="001E41F3" w:rsidRPr="006214BB" w:rsidRDefault="001E41F3">
      <w:pPr>
        <w:rPr>
          <w:noProof/>
          <w:lang w:val="en-US"/>
        </w:rPr>
      </w:pPr>
    </w:p>
    <w:sectPr w:rsidR="001E41F3" w:rsidRPr="006214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74421" w14:textId="77777777" w:rsidR="005F37D8" w:rsidRDefault="005F37D8">
      <w:r>
        <w:separator/>
      </w:r>
    </w:p>
  </w:endnote>
  <w:endnote w:type="continuationSeparator" w:id="0">
    <w:p w14:paraId="6DE95E87" w14:textId="77777777" w:rsidR="005F37D8" w:rsidRDefault="005F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AD732" w14:textId="77777777" w:rsidR="005F37D8" w:rsidRDefault="005F37D8">
      <w:r>
        <w:separator/>
      </w:r>
    </w:p>
  </w:footnote>
  <w:footnote w:type="continuationSeparator" w:id="0">
    <w:p w14:paraId="2E533B4D" w14:textId="77777777" w:rsidR="005F37D8" w:rsidRDefault="005F3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C"/>
    <w:rsid w:val="0000492E"/>
    <w:rsid w:val="00022E4A"/>
    <w:rsid w:val="0006680E"/>
    <w:rsid w:val="000A6394"/>
    <w:rsid w:val="000B7FED"/>
    <w:rsid w:val="000C038A"/>
    <w:rsid w:val="000C6598"/>
    <w:rsid w:val="000D44B3"/>
    <w:rsid w:val="000E014D"/>
    <w:rsid w:val="0012512B"/>
    <w:rsid w:val="00136EA4"/>
    <w:rsid w:val="00141122"/>
    <w:rsid w:val="00145D43"/>
    <w:rsid w:val="00156BE0"/>
    <w:rsid w:val="00172F18"/>
    <w:rsid w:val="00192C46"/>
    <w:rsid w:val="001A0742"/>
    <w:rsid w:val="001A08B3"/>
    <w:rsid w:val="001A7B60"/>
    <w:rsid w:val="001B52F0"/>
    <w:rsid w:val="001B7A65"/>
    <w:rsid w:val="001C32B6"/>
    <w:rsid w:val="001E41F3"/>
    <w:rsid w:val="001F14B1"/>
    <w:rsid w:val="00207D2B"/>
    <w:rsid w:val="00225622"/>
    <w:rsid w:val="002433CC"/>
    <w:rsid w:val="0026004D"/>
    <w:rsid w:val="002640DD"/>
    <w:rsid w:val="00266A1F"/>
    <w:rsid w:val="002704EA"/>
    <w:rsid w:val="00275D12"/>
    <w:rsid w:val="00284FEB"/>
    <w:rsid w:val="002860C4"/>
    <w:rsid w:val="002A25A1"/>
    <w:rsid w:val="002A4623"/>
    <w:rsid w:val="002B5741"/>
    <w:rsid w:val="002B7B39"/>
    <w:rsid w:val="002E472E"/>
    <w:rsid w:val="00305409"/>
    <w:rsid w:val="003141CD"/>
    <w:rsid w:val="0034108E"/>
    <w:rsid w:val="0035300B"/>
    <w:rsid w:val="003609EF"/>
    <w:rsid w:val="0036231A"/>
    <w:rsid w:val="00374DD4"/>
    <w:rsid w:val="003831F8"/>
    <w:rsid w:val="003C62CD"/>
    <w:rsid w:val="003D7D4C"/>
    <w:rsid w:val="003E1A36"/>
    <w:rsid w:val="00410371"/>
    <w:rsid w:val="004242F1"/>
    <w:rsid w:val="00440775"/>
    <w:rsid w:val="00481D74"/>
    <w:rsid w:val="00487520"/>
    <w:rsid w:val="004A2CA2"/>
    <w:rsid w:val="004A308E"/>
    <w:rsid w:val="004A52C6"/>
    <w:rsid w:val="004B75B7"/>
    <w:rsid w:val="004C4673"/>
    <w:rsid w:val="004C4F15"/>
    <w:rsid w:val="004C68F1"/>
    <w:rsid w:val="005009D9"/>
    <w:rsid w:val="0051580D"/>
    <w:rsid w:val="00547111"/>
    <w:rsid w:val="00564C20"/>
    <w:rsid w:val="005873FA"/>
    <w:rsid w:val="00592D74"/>
    <w:rsid w:val="005D57F0"/>
    <w:rsid w:val="005E2C44"/>
    <w:rsid w:val="005F37D8"/>
    <w:rsid w:val="00605362"/>
    <w:rsid w:val="00621188"/>
    <w:rsid w:val="006214BB"/>
    <w:rsid w:val="006257ED"/>
    <w:rsid w:val="0065536E"/>
    <w:rsid w:val="00656BEE"/>
    <w:rsid w:val="00665C47"/>
    <w:rsid w:val="00681F41"/>
    <w:rsid w:val="00694329"/>
    <w:rsid w:val="00694B58"/>
    <w:rsid w:val="00695808"/>
    <w:rsid w:val="006B46FB"/>
    <w:rsid w:val="006C6C5E"/>
    <w:rsid w:val="006E21FB"/>
    <w:rsid w:val="00707E76"/>
    <w:rsid w:val="0071532F"/>
    <w:rsid w:val="00776004"/>
    <w:rsid w:val="00785599"/>
    <w:rsid w:val="00792342"/>
    <w:rsid w:val="007977A8"/>
    <w:rsid w:val="007B512A"/>
    <w:rsid w:val="007C2097"/>
    <w:rsid w:val="007D6A07"/>
    <w:rsid w:val="007F7259"/>
    <w:rsid w:val="0080257C"/>
    <w:rsid w:val="008040A8"/>
    <w:rsid w:val="008279FA"/>
    <w:rsid w:val="008322E5"/>
    <w:rsid w:val="008626E7"/>
    <w:rsid w:val="00870EE7"/>
    <w:rsid w:val="00876408"/>
    <w:rsid w:val="00880A55"/>
    <w:rsid w:val="008863B9"/>
    <w:rsid w:val="008A1441"/>
    <w:rsid w:val="008A45A6"/>
    <w:rsid w:val="008B7764"/>
    <w:rsid w:val="008C7B53"/>
    <w:rsid w:val="008D39FE"/>
    <w:rsid w:val="008E67B1"/>
    <w:rsid w:val="008F3789"/>
    <w:rsid w:val="008F686C"/>
    <w:rsid w:val="009148DE"/>
    <w:rsid w:val="00924DB5"/>
    <w:rsid w:val="00941E30"/>
    <w:rsid w:val="009420C8"/>
    <w:rsid w:val="00954F74"/>
    <w:rsid w:val="009659C3"/>
    <w:rsid w:val="009777D9"/>
    <w:rsid w:val="00991B88"/>
    <w:rsid w:val="009A5753"/>
    <w:rsid w:val="009A579D"/>
    <w:rsid w:val="009D3057"/>
    <w:rsid w:val="009E1D64"/>
    <w:rsid w:val="009E3297"/>
    <w:rsid w:val="009F734F"/>
    <w:rsid w:val="00A034C8"/>
    <w:rsid w:val="00A1069F"/>
    <w:rsid w:val="00A246B6"/>
    <w:rsid w:val="00A32BE4"/>
    <w:rsid w:val="00A339CB"/>
    <w:rsid w:val="00A42258"/>
    <w:rsid w:val="00A47E70"/>
    <w:rsid w:val="00A5003A"/>
    <w:rsid w:val="00A50CF0"/>
    <w:rsid w:val="00A7671C"/>
    <w:rsid w:val="00AA2CBC"/>
    <w:rsid w:val="00AA45DB"/>
    <w:rsid w:val="00AB4727"/>
    <w:rsid w:val="00AC5820"/>
    <w:rsid w:val="00AC7AB5"/>
    <w:rsid w:val="00AD1CD8"/>
    <w:rsid w:val="00AD4144"/>
    <w:rsid w:val="00AE682E"/>
    <w:rsid w:val="00AF2B44"/>
    <w:rsid w:val="00B11ECD"/>
    <w:rsid w:val="00B13F88"/>
    <w:rsid w:val="00B258BB"/>
    <w:rsid w:val="00B53F5A"/>
    <w:rsid w:val="00B67B97"/>
    <w:rsid w:val="00B92BC7"/>
    <w:rsid w:val="00B968C8"/>
    <w:rsid w:val="00BA3EC5"/>
    <w:rsid w:val="00BA51D9"/>
    <w:rsid w:val="00BB5DFC"/>
    <w:rsid w:val="00BD279D"/>
    <w:rsid w:val="00BD6BB8"/>
    <w:rsid w:val="00C12D8A"/>
    <w:rsid w:val="00C27949"/>
    <w:rsid w:val="00C66BA2"/>
    <w:rsid w:val="00C73BAF"/>
    <w:rsid w:val="00C95985"/>
    <w:rsid w:val="00CC5026"/>
    <w:rsid w:val="00CC68D0"/>
    <w:rsid w:val="00CD3FBB"/>
    <w:rsid w:val="00CF5C18"/>
    <w:rsid w:val="00D03F9A"/>
    <w:rsid w:val="00D06D51"/>
    <w:rsid w:val="00D2448C"/>
    <w:rsid w:val="00D24991"/>
    <w:rsid w:val="00D50255"/>
    <w:rsid w:val="00D55BE4"/>
    <w:rsid w:val="00D57073"/>
    <w:rsid w:val="00D66520"/>
    <w:rsid w:val="00D735FE"/>
    <w:rsid w:val="00DE34CF"/>
    <w:rsid w:val="00DF5E63"/>
    <w:rsid w:val="00E13F3D"/>
    <w:rsid w:val="00E34898"/>
    <w:rsid w:val="00E61DB3"/>
    <w:rsid w:val="00E7498F"/>
    <w:rsid w:val="00E83676"/>
    <w:rsid w:val="00E97741"/>
    <w:rsid w:val="00EA63B6"/>
    <w:rsid w:val="00EB09B7"/>
    <w:rsid w:val="00EE7D7C"/>
    <w:rsid w:val="00EF3298"/>
    <w:rsid w:val="00EF4587"/>
    <w:rsid w:val="00F228EA"/>
    <w:rsid w:val="00F25D98"/>
    <w:rsid w:val="00F300FB"/>
    <w:rsid w:val="00F34ED8"/>
    <w:rsid w:val="00F370BB"/>
    <w:rsid w:val="00F74F84"/>
    <w:rsid w:val="00FB6386"/>
    <w:rsid w:val="00FD47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6214BB"/>
    <w:rPr>
      <w:rFonts w:ascii="Times New Roman" w:hAnsi="Times New Roman"/>
      <w:lang w:val="en-GB" w:eastAsia="en-US"/>
    </w:rPr>
  </w:style>
  <w:style w:type="character" w:customStyle="1" w:styleId="B1Char1">
    <w:name w:val="B1 Char1"/>
    <w:link w:val="B1"/>
    <w:qFormat/>
    <w:locked/>
    <w:rsid w:val="006214BB"/>
    <w:rPr>
      <w:rFonts w:ascii="Times New Roman" w:hAnsi="Times New Roman"/>
      <w:lang w:val="en-GB" w:eastAsia="en-US"/>
    </w:rPr>
  </w:style>
  <w:style w:type="character" w:customStyle="1" w:styleId="ENChar">
    <w:name w:val="EN Char"/>
    <w:aliases w:val="Editor's Note Char1,Editor's Note Char"/>
    <w:link w:val="EditorsNote"/>
    <w:locked/>
    <w:rsid w:val="006214BB"/>
    <w:rPr>
      <w:rFonts w:ascii="Times New Roman" w:hAnsi="Times New Roman"/>
      <w:color w:val="FF0000"/>
      <w:lang w:val="en-GB" w:eastAsia="en-US"/>
    </w:rPr>
  </w:style>
  <w:style w:type="character" w:customStyle="1" w:styleId="THChar">
    <w:name w:val="TH Char"/>
    <w:link w:val="TH"/>
    <w:qFormat/>
    <w:locked/>
    <w:rsid w:val="006214BB"/>
    <w:rPr>
      <w:rFonts w:ascii="Arial" w:hAnsi="Arial"/>
      <w:b/>
      <w:lang w:val="en-GB" w:eastAsia="en-US"/>
    </w:rPr>
  </w:style>
  <w:style w:type="character" w:customStyle="1" w:styleId="TF0">
    <w:name w:val="TF (文字)"/>
    <w:link w:val="TF"/>
    <w:locked/>
    <w:rsid w:val="006214BB"/>
    <w:rPr>
      <w:rFonts w:ascii="Arial" w:hAnsi="Arial"/>
      <w:b/>
      <w:lang w:val="en-GB" w:eastAsia="en-US"/>
    </w:rPr>
  </w:style>
  <w:style w:type="character" w:customStyle="1" w:styleId="TAHCar">
    <w:name w:val="TAH Car"/>
    <w:link w:val="TAH"/>
    <w:rsid w:val="003D7D4C"/>
    <w:rPr>
      <w:rFonts w:ascii="Arial" w:hAnsi="Arial"/>
      <w:b/>
      <w:sz w:val="18"/>
      <w:lang w:val="en-GB" w:eastAsia="en-US"/>
    </w:rPr>
  </w:style>
  <w:style w:type="character" w:customStyle="1" w:styleId="TALZchn">
    <w:name w:val="TAL Zchn"/>
    <w:link w:val="TAL"/>
    <w:rsid w:val="003D7D4C"/>
    <w:rPr>
      <w:rFonts w:ascii="Arial" w:hAnsi="Arial"/>
      <w:sz w:val="18"/>
      <w:lang w:val="en-GB" w:eastAsia="en-US"/>
    </w:rPr>
  </w:style>
  <w:style w:type="paragraph" w:styleId="Revision">
    <w:name w:val="Revision"/>
    <w:hidden/>
    <w:uiPriority w:val="99"/>
    <w:semiHidden/>
    <w:rsid w:val="00F74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5236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1516</Words>
  <Characters>8035</Characters>
  <Application>Microsoft Office Word</Application>
  <DocSecurity>0</DocSecurity>
  <Lines>66</Lines>
  <Paragraphs>19</Paragraphs>
  <ScaleCrop>false</ScaleCrop>
  <Company/>
  <LinksUpToDate>false</LinksUpToDate>
  <CharactersWithSpaces>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2021-11-01T12:48:00Z</dcterms:created>
  <dcterms:modified xsi:type="dcterms:W3CDTF">2021-11-01T12:48:00Z</dcterms:modified>
</cp:coreProperties>
</file>